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653D0C97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D0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A60D3">
        <w:rPr>
          <w:b/>
          <w:i/>
          <w:noProof/>
          <w:sz w:val="28"/>
        </w:rPr>
        <w:t>6</w:t>
      </w:r>
      <w:r w:rsidR="00C60D73">
        <w:rPr>
          <w:b/>
          <w:i/>
          <w:noProof/>
          <w:sz w:val="28"/>
        </w:rPr>
        <w:t>0215</w:t>
      </w:r>
    </w:p>
    <w:p w14:paraId="2B52F092" w14:textId="77777777" w:rsidR="007D6D60" w:rsidRPr="00DA53A0" w:rsidRDefault="007D6D60" w:rsidP="007D6D60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48A35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7E0903">
        <w:rPr>
          <w:rFonts w:ascii="Arial" w:hAnsi="Arial" w:cs="Arial"/>
          <w:b/>
          <w:bCs/>
          <w:lang w:val="en-US"/>
        </w:rPr>
        <w:t>, China Mobile</w:t>
      </w:r>
    </w:p>
    <w:p w14:paraId="65CE4E4B" w14:textId="287BD1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791B" w:rsidRPr="00D1791B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1791B" w:rsidRPr="00D1791B">
        <w:rPr>
          <w:rFonts w:ascii="Arial" w:hAnsi="Arial" w:cs="Arial"/>
          <w:b/>
          <w:bCs/>
          <w:lang w:val="en-US"/>
        </w:rPr>
        <w:t>pCR</w:t>
      </w:r>
      <w:proofErr w:type="spellEnd"/>
      <w:r w:rsidR="00D1791B" w:rsidRPr="00D1791B">
        <w:rPr>
          <w:rFonts w:ascii="Arial" w:hAnsi="Arial" w:cs="Arial"/>
          <w:b/>
          <w:bCs/>
          <w:lang w:val="en-US"/>
        </w:rPr>
        <w:t xml:space="preserve"> T</w:t>
      </w:r>
      <w:r w:rsidR="00D1791B">
        <w:rPr>
          <w:rFonts w:ascii="Arial" w:hAnsi="Arial" w:cs="Arial"/>
          <w:b/>
          <w:bCs/>
          <w:lang w:val="en-US"/>
        </w:rPr>
        <w:t>R</w:t>
      </w:r>
      <w:r w:rsidR="00D1791B" w:rsidRPr="00D1791B">
        <w:rPr>
          <w:rFonts w:ascii="Arial" w:hAnsi="Arial" w:cs="Arial"/>
          <w:b/>
          <w:bCs/>
          <w:lang w:val="en-US"/>
        </w:rPr>
        <w:t xml:space="preserve"> 28.883 </w:t>
      </w:r>
      <w:r w:rsidR="003B2040" w:rsidRPr="003B2040">
        <w:rPr>
          <w:rFonts w:ascii="Arial" w:hAnsi="Arial" w:cs="Arial"/>
          <w:b/>
          <w:bCs/>
          <w:lang w:val="en-US"/>
        </w:rPr>
        <w:t>Evaluation and conclusion for NDT supporting intent pre-evaluation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065F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69E83CA" w14:textId="41F91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2E76F63" w14:textId="0C628B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35728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9A27E7">
        <w:rPr>
          <w:rFonts w:ascii="Arial" w:hAnsi="Arial" w:cs="Arial"/>
          <w:b/>
          <w:bCs/>
          <w:lang w:val="en-US"/>
        </w:rPr>
        <w:t>NDT</w:t>
      </w:r>
      <w:r w:rsidR="00172F64" w:rsidRPr="00172F64">
        <w:rPr>
          <w:rFonts w:ascii="Arial" w:hAnsi="Arial" w:cs="Arial"/>
          <w:b/>
          <w:bCs/>
          <w:lang w:val="en-US"/>
        </w:rPr>
        <w:t>_Ph</w:t>
      </w:r>
      <w:r w:rsidR="009A27E7">
        <w:rPr>
          <w:rFonts w:ascii="Arial" w:hAnsi="Arial" w:cs="Arial"/>
          <w:b/>
          <w:bCs/>
          <w:lang w:val="en-US"/>
        </w:rPr>
        <w:t>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05FD99DA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</w:t>
      </w:r>
      <w:r w:rsidR="00D1791B">
        <w:rPr>
          <w:lang w:val="en-US"/>
        </w:rPr>
        <w:t>e</w:t>
      </w:r>
      <w:r w:rsidR="00D1791B" w:rsidRPr="00D1791B">
        <w:rPr>
          <w:lang w:val="en-US"/>
        </w:rPr>
        <w:t xml:space="preserve">valuation and conclusion for </w:t>
      </w:r>
      <w:r w:rsidR="00D85734">
        <w:rPr>
          <w:lang w:val="en-US"/>
        </w:rPr>
        <w:t>NDT supporting intent pre-evaluation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E231DA" w14:textId="23CD3E01" w:rsidR="00D1791B" w:rsidRPr="00D1791B" w:rsidRDefault="00D1791B" w:rsidP="00D1791B">
      <w:pPr>
        <w:pStyle w:val="3"/>
        <w:rPr>
          <w:rStyle w:val="af2"/>
          <w:i w:val="0"/>
          <w:iCs w:val="0"/>
          <w:color w:val="auto"/>
        </w:rPr>
      </w:pPr>
      <w:r w:rsidRPr="00D1791B">
        <w:rPr>
          <w:rStyle w:val="af2"/>
          <w:i w:val="0"/>
          <w:iCs w:val="0"/>
          <w:color w:val="auto"/>
        </w:rPr>
        <w:t>5.</w:t>
      </w:r>
      <w:r w:rsidR="00D85734">
        <w:rPr>
          <w:rStyle w:val="af2"/>
          <w:i w:val="0"/>
          <w:iCs w:val="0"/>
          <w:color w:val="auto"/>
        </w:rPr>
        <w:t>1</w:t>
      </w:r>
      <w:r w:rsidRPr="00D1791B">
        <w:rPr>
          <w:rStyle w:val="af2"/>
          <w:i w:val="0"/>
          <w:iCs w:val="0"/>
          <w:color w:val="auto"/>
        </w:rPr>
        <w:t>.4</w:t>
      </w:r>
      <w:r w:rsidRPr="00D1791B">
        <w:rPr>
          <w:rStyle w:val="af2"/>
          <w:i w:val="0"/>
          <w:iCs w:val="0"/>
          <w:color w:val="auto"/>
        </w:rPr>
        <w:tab/>
        <w:t>Evaluation of potential solutions</w:t>
      </w:r>
    </w:p>
    <w:p w14:paraId="47892A4B" w14:textId="75E83015" w:rsidR="00AD5EF1" w:rsidDel="00D1791B" w:rsidRDefault="00D1791B" w:rsidP="009920E2">
      <w:pPr>
        <w:rPr>
          <w:del w:id="0" w:author="Huawei" w:date="2026-01-06T11:33:00Z"/>
          <w:lang w:eastAsia="zh-CN"/>
        </w:rPr>
      </w:pPr>
      <w:ins w:id="1" w:author="Huawei" w:date="2026-01-06T11:40:00Z">
        <w:r>
          <w:rPr>
            <w:lang w:eastAsia="zh-CN"/>
          </w:rPr>
          <w:t xml:space="preserve">Only one potential solution provided in clause </w:t>
        </w:r>
      </w:ins>
      <w:ins w:id="2" w:author="Huawei" w:date="2026-01-06T11:41:00Z">
        <w:r>
          <w:rPr>
            <w:lang w:eastAsia="zh-CN"/>
          </w:rPr>
          <w:t>5.</w:t>
        </w:r>
      </w:ins>
      <w:ins w:id="3" w:author="Huawei" w:date="2026-01-06T17:29:00Z">
        <w:r w:rsidR="00D85734">
          <w:rPr>
            <w:lang w:eastAsia="zh-CN"/>
          </w:rPr>
          <w:t>1</w:t>
        </w:r>
      </w:ins>
      <w:ins w:id="4" w:author="Huawei" w:date="2026-01-06T11:41:00Z">
        <w:r>
          <w:rPr>
            <w:lang w:eastAsia="zh-CN"/>
          </w:rPr>
          <w:t>.3 is identified.</w:t>
        </w:r>
      </w:ins>
      <w:ins w:id="5" w:author="Huawei" w:date="2026-01-06T11:53:00Z">
        <w:r>
          <w:rPr>
            <w:lang w:eastAsia="zh-CN"/>
          </w:rPr>
          <w:t xml:space="preserve"> This potential solution proposes enhancing </w:t>
        </w:r>
      </w:ins>
      <w:ins w:id="6" w:author="Huawei" w:date="2026-01-06T17:29:00Z">
        <w:r w:rsidR="00D85734">
          <w:rPr>
            <w:lang w:eastAsia="zh-CN"/>
          </w:rPr>
          <w:t xml:space="preserve">the existing text description </w:t>
        </w:r>
      </w:ins>
      <w:ins w:id="7" w:author="Huawei" w:date="2026-01-06T17:30:00Z">
        <w:r w:rsidR="00D85734">
          <w:rPr>
            <w:lang w:eastAsia="zh-CN"/>
          </w:rPr>
          <w:t xml:space="preserve">in TS 28.561 [3] clause 4.3 and 5.2.2.1 respectively. </w:t>
        </w:r>
      </w:ins>
      <w:ins w:id="8" w:author="Huawei" w:date="2026-01-06T17:32:00Z">
        <w:r w:rsidR="00D85734">
          <w:rPr>
            <w:lang w:eastAsia="zh-CN"/>
          </w:rPr>
          <w:t>It is a feasible solution.</w:t>
        </w:r>
      </w:ins>
    </w:p>
    <w:p w14:paraId="7EADA03C" w14:textId="77777777" w:rsidR="00685851" w:rsidRPr="00685851" w:rsidRDefault="00685851" w:rsidP="00313C2A">
      <w:pPr>
        <w:rPr>
          <w:ins w:id="9" w:author="Huawei" w:date="2026-01-07T09:48:00Z"/>
        </w:rPr>
      </w:pPr>
    </w:p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51B6B" w14:textId="77777777" w:rsidR="00D1791B" w:rsidRDefault="00D1791B" w:rsidP="00D1791B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10E484B2" w14:textId="4D0CA7A3" w:rsidR="00D06131" w:rsidDel="00685851" w:rsidRDefault="00D06131" w:rsidP="00685851">
      <w:pPr>
        <w:rPr>
          <w:del w:id="10" w:author="Huawei" w:date="2025-12-02T10:13:00Z"/>
        </w:rPr>
      </w:pPr>
    </w:p>
    <w:p w14:paraId="5BE7A758" w14:textId="6B3BC0C7" w:rsidR="00685851" w:rsidRDefault="00685851" w:rsidP="00685851">
      <w:pPr>
        <w:pStyle w:val="2"/>
        <w:rPr>
          <w:ins w:id="11" w:author="Huawei" w:date="2026-01-07T09:48:00Z"/>
          <w:lang w:eastAsia="zh-CN"/>
        </w:rPr>
      </w:pPr>
      <w:ins w:id="12" w:author="Huawei" w:date="2026-01-07T09:49:00Z">
        <w:r w:rsidRPr="00685851">
          <w:t>6.1</w:t>
        </w:r>
        <w:r w:rsidRPr="00685851">
          <w:tab/>
          <w:t xml:space="preserve">Use Case #1: NDT support intent </w:t>
        </w:r>
        <w:r w:rsidRPr="00685851">
          <w:rPr>
            <w:rFonts w:hint="eastAsia"/>
          </w:rPr>
          <w:t>pre-evaluation</w:t>
        </w:r>
      </w:ins>
    </w:p>
    <w:p w14:paraId="40AD43DA" w14:textId="635F06D2" w:rsidR="000C379A" w:rsidRPr="000C379A" w:rsidRDefault="000C379A" w:rsidP="00D1791B">
      <w:pPr>
        <w:rPr>
          <w:ins w:id="13" w:author="Huawei" w:date="2026-01-06T11:59:00Z"/>
        </w:rPr>
      </w:pPr>
      <w:ins w:id="14" w:author="Huawei" w:date="2026-01-06T15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use case </w:t>
        </w:r>
      </w:ins>
      <w:ins w:id="15" w:author="Huawei" w:date="2026-01-06T15:50:00Z">
        <w:r>
          <w:rPr>
            <w:lang w:eastAsia="zh-CN"/>
          </w:rPr>
          <w:t xml:space="preserve">of </w:t>
        </w:r>
      </w:ins>
      <w:ins w:id="16" w:author="Huawei" w:date="2026-01-06T17:33:00Z">
        <w:r w:rsidR="00D85734">
          <w:rPr>
            <w:lang w:eastAsia="zh-CN"/>
          </w:rPr>
          <w:t>NDT support intent pre-evaluation</w:t>
        </w:r>
      </w:ins>
      <w:ins w:id="17" w:author="Huawei" w:date="2026-01-06T15:50:00Z">
        <w:r>
          <w:rPr>
            <w:lang w:eastAsia="zh-CN"/>
          </w:rPr>
          <w:t xml:space="preserve"> is described in clause 5.</w:t>
        </w:r>
      </w:ins>
      <w:ins w:id="18" w:author="Huawei" w:date="2026-01-06T17:33:00Z">
        <w:r w:rsidR="00D85734">
          <w:rPr>
            <w:lang w:eastAsia="zh-CN"/>
          </w:rPr>
          <w:t>1</w:t>
        </w:r>
      </w:ins>
      <w:ins w:id="19" w:author="Huawei" w:date="2026-01-06T15:50:00Z">
        <w:r>
          <w:rPr>
            <w:lang w:eastAsia="zh-CN"/>
          </w:rPr>
          <w:t xml:space="preserve"> and </w:t>
        </w:r>
      </w:ins>
      <w:ins w:id="20" w:author="Huawei" w:date="2026-01-06T17:33:00Z">
        <w:r w:rsidR="00D85734">
          <w:rPr>
            <w:lang w:eastAsia="zh-CN"/>
          </w:rPr>
          <w:t>no new requirement</w:t>
        </w:r>
      </w:ins>
      <w:ins w:id="21" w:author="Huawei" w:date="2026-01-06T17:34:00Z">
        <w:r w:rsidR="00D85734">
          <w:rPr>
            <w:lang w:eastAsia="zh-CN"/>
          </w:rPr>
          <w:t xml:space="preserve"> is identified</w:t>
        </w:r>
      </w:ins>
      <w:ins w:id="22" w:author="Huawei" w:date="2026-01-06T15:51:00Z">
        <w:r>
          <w:t>.</w:t>
        </w:r>
      </w:ins>
      <w:ins w:id="23" w:author="Huawei" w:date="2026-01-06T17:34:00Z">
        <w:r w:rsidR="00D85734">
          <w:t xml:space="preserve"> The potential solution is to update text description </w:t>
        </w:r>
      </w:ins>
      <w:ins w:id="24" w:author="Huawei" w:date="2026-01-29T14:10:00Z">
        <w:r w:rsidR="00510549">
          <w:t xml:space="preserve">for </w:t>
        </w:r>
      </w:ins>
      <w:ins w:id="25" w:author="Huawei" w:date="2026-01-29T14:11:00Z">
        <w:r w:rsidR="00510549">
          <w:t xml:space="preserve">NDT supporting intent pre-evaluation </w:t>
        </w:r>
      </w:ins>
      <w:ins w:id="26" w:author="Huawei" w:date="2026-01-06T17:34:00Z">
        <w:r w:rsidR="00D85734">
          <w:t xml:space="preserve">in TS </w:t>
        </w:r>
      </w:ins>
      <w:ins w:id="27" w:author="Huawei" w:date="2026-01-06T17:35:00Z">
        <w:r w:rsidR="00D85734">
          <w:t>28.561[3].</w:t>
        </w:r>
        <w:r w:rsidR="00947DE4">
          <w:rPr>
            <w:rFonts w:hint="eastAsia"/>
            <w:lang w:eastAsia="zh-CN"/>
          </w:rPr>
          <w:t xml:space="preserve"> </w:t>
        </w:r>
      </w:ins>
      <w:ins w:id="28" w:author="Huawei" w:date="2026-01-06T15:51:00Z">
        <w:r>
          <w:t xml:space="preserve">It is recommended to </w:t>
        </w:r>
      </w:ins>
      <w:ins w:id="29" w:author="Huawei" w:date="2026-01-06T15:53:00Z">
        <w:r>
          <w:t>us</w:t>
        </w:r>
      </w:ins>
      <w:ins w:id="30" w:author="Huawei" w:date="2026-01-06T17:35:00Z">
        <w:r w:rsidR="00D85734">
          <w:t xml:space="preserve">e </w:t>
        </w:r>
      </w:ins>
      <w:ins w:id="31" w:author="Huawei" w:date="2026-01-06T15:54:00Z">
        <w:r>
          <w:t xml:space="preserve">the </w:t>
        </w:r>
      </w:ins>
      <w:ins w:id="32" w:author="Huawei" w:date="2026-01-06T15:53:00Z">
        <w:r>
          <w:t>solution in</w:t>
        </w:r>
      </w:ins>
      <w:ins w:id="33" w:author="Huawei" w:date="2026-01-06T15:54:00Z">
        <w:r>
          <w:t xml:space="preserve"> </w:t>
        </w:r>
      </w:ins>
      <w:ins w:id="34" w:author="Huawei" w:date="2026-01-06T15:53:00Z">
        <w:r>
          <w:t>clause 5.</w:t>
        </w:r>
      </w:ins>
      <w:ins w:id="35" w:author="Huawei" w:date="2026-01-06T17:35:00Z">
        <w:r w:rsidR="00D85734">
          <w:t>1</w:t>
        </w:r>
      </w:ins>
      <w:ins w:id="36" w:author="Huawei" w:date="2026-01-06T15:53:00Z">
        <w:r>
          <w:t>.</w:t>
        </w:r>
      </w:ins>
      <w:ins w:id="37" w:author="Huawei" w:date="2026-01-06T15:54:00Z">
        <w:r>
          <w:t>3 as baseline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2E37D" w14:textId="77777777" w:rsidR="00D024CB" w:rsidRDefault="00D024CB">
      <w:r>
        <w:separator/>
      </w:r>
    </w:p>
  </w:endnote>
  <w:endnote w:type="continuationSeparator" w:id="0">
    <w:p w14:paraId="1367D692" w14:textId="77777777" w:rsidR="00D024CB" w:rsidRDefault="00D0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24F9A" w14:textId="77777777" w:rsidR="00D024CB" w:rsidRDefault="00D024CB">
      <w:r>
        <w:separator/>
      </w:r>
    </w:p>
  </w:footnote>
  <w:footnote w:type="continuationSeparator" w:id="0">
    <w:p w14:paraId="0FC2A910" w14:textId="77777777" w:rsidR="00D024CB" w:rsidRDefault="00D02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45DA6"/>
    <w:rsid w:val="000720D2"/>
    <w:rsid w:val="0007437A"/>
    <w:rsid w:val="00091419"/>
    <w:rsid w:val="000B59EB"/>
    <w:rsid w:val="000C379A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604A8"/>
    <w:rsid w:val="00162A74"/>
    <w:rsid w:val="00172F64"/>
    <w:rsid w:val="00173611"/>
    <w:rsid w:val="00174518"/>
    <w:rsid w:val="00184D91"/>
    <w:rsid w:val="001B093A"/>
    <w:rsid w:val="001B09D9"/>
    <w:rsid w:val="001B1754"/>
    <w:rsid w:val="001C120A"/>
    <w:rsid w:val="001C3937"/>
    <w:rsid w:val="001C5CF1"/>
    <w:rsid w:val="001D1BEC"/>
    <w:rsid w:val="001D5FFA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313C2A"/>
    <w:rsid w:val="00316DD3"/>
    <w:rsid w:val="003408EB"/>
    <w:rsid w:val="00346B70"/>
    <w:rsid w:val="00356118"/>
    <w:rsid w:val="003656C7"/>
    <w:rsid w:val="00381378"/>
    <w:rsid w:val="00381877"/>
    <w:rsid w:val="003B2040"/>
    <w:rsid w:val="003C1358"/>
    <w:rsid w:val="003C2E27"/>
    <w:rsid w:val="003D5353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0549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55F73"/>
    <w:rsid w:val="0057139F"/>
    <w:rsid w:val="005A23E3"/>
    <w:rsid w:val="005A74E4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85851"/>
    <w:rsid w:val="0069541A"/>
    <w:rsid w:val="006B621B"/>
    <w:rsid w:val="006C50B6"/>
    <w:rsid w:val="006D5AA8"/>
    <w:rsid w:val="00702992"/>
    <w:rsid w:val="00711F26"/>
    <w:rsid w:val="00715E66"/>
    <w:rsid w:val="007268DE"/>
    <w:rsid w:val="0073515D"/>
    <w:rsid w:val="00742FCB"/>
    <w:rsid w:val="007570A3"/>
    <w:rsid w:val="007622CF"/>
    <w:rsid w:val="00767789"/>
    <w:rsid w:val="00772F9F"/>
    <w:rsid w:val="00775CA8"/>
    <w:rsid w:val="007802F2"/>
    <w:rsid w:val="00780A06"/>
    <w:rsid w:val="00785301"/>
    <w:rsid w:val="00793D77"/>
    <w:rsid w:val="007A501E"/>
    <w:rsid w:val="007A7165"/>
    <w:rsid w:val="007B363C"/>
    <w:rsid w:val="007D6D60"/>
    <w:rsid w:val="007E0903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46786"/>
    <w:rsid w:val="00947DE4"/>
    <w:rsid w:val="0095059E"/>
    <w:rsid w:val="009517C8"/>
    <w:rsid w:val="00973B1D"/>
    <w:rsid w:val="00975F5B"/>
    <w:rsid w:val="00982BA7"/>
    <w:rsid w:val="00985EDE"/>
    <w:rsid w:val="009920E2"/>
    <w:rsid w:val="00995C58"/>
    <w:rsid w:val="00996B82"/>
    <w:rsid w:val="009A21B0"/>
    <w:rsid w:val="009A27E7"/>
    <w:rsid w:val="009B09B1"/>
    <w:rsid w:val="009C236D"/>
    <w:rsid w:val="009C46A4"/>
    <w:rsid w:val="009D213D"/>
    <w:rsid w:val="009E459E"/>
    <w:rsid w:val="009E74EF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4BE2"/>
    <w:rsid w:val="00BB3C75"/>
    <w:rsid w:val="00BB6C44"/>
    <w:rsid w:val="00BD1620"/>
    <w:rsid w:val="00BD636A"/>
    <w:rsid w:val="00BF3721"/>
    <w:rsid w:val="00C01C3A"/>
    <w:rsid w:val="00C242B4"/>
    <w:rsid w:val="00C41B70"/>
    <w:rsid w:val="00C44D05"/>
    <w:rsid w:val="00C52C85"/>
    <w:rsid w:val="00C601CB"/>
    <w:rsid w:val="00C60D73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4471"/>
    <w:rsid w:val="00D024CB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50482"/>
    <w:rsid w:val="00D55FB4"/>
    <w:rsid w:val="00D7736D"/>
    <w:rsid w:val="00D85734"/>
    <w:rsid w:val="00D8647B"/>
    <w:rsid w:val="00D8664C"/>
    <w:rsid w:val="00D90E27"/>
    <w:rsid w:val="00DA027E"/>
    <w:rsid w:val="00DB7B6E"/>
    <w:rsid w:val="00DC7DF9"/>
    <w:rsid w:val="00DC7EB8"/>
    <w:rsid w:val="00DD1CA0"/>
    <w:rsid w:val="00DD2B6F"/>
    <w:rsid w:val="00DD4F5F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96669"/>
    <w:rsid w:val="00EE0435"/>
    <w:rsid w:val="00EF00A7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67CDC"/>
    <w:rsid w:val="00F725B2"/>
    <w:rsid w:val="00F804F0"/>
    <w:rsid w:val="00F90C31"/>
    <w:rsid w:val="00F919B3"/>
    <w:rsid w:val="00FC3250"/>
    <w:rsid w:val="00FD2F5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AD5EF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2026-01-30T09:27:00Z</dcterms:created>
  <dcterms:modified xsi:type="dcterms:W3CDTF">2026-01-30T09:27:00Z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